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C5690" w14:textId="2DE44148" w:rsidR="005B6D15" w:rsidRDefault="005B6D15" w:rsidP="005B6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63855" w:rsidRPr="00863855">
        <w:rPr>
          <w:b/>
          <w:noProof/>
          <w:sz w:val="24"/>
        </w:rPr>
        <w:t>C1-253120</w:t>
      </w:r>
    </w:p>
    <w:p w14:paraId="1241C2DC" w14:textId="77777777" w:rsidR="005B6D15" w:rsidRDefault="005B6D15" w:rsidP="005B6D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1D40C3FA" w14:textId="60138F79" w:rsidR="005B6D15" w:rsidRDefault="005B6D15" w:rsidP="005B6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122C4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7C0E56">
        <w:rPr>
          <w:rFonts w:hint="eastAsia"/>
          <w:b/>
          <w:noProof/>
          <w:sz w:val="24"/>
          <w:lang w:eastAsia="zh-CN"/>
        </w:rPr>
        <w:t>2034</w:t>
      </w:r>
    </w:p>
    <w:p w14:paraId="58AB0BB6" w14:textId="77777777" w:rsidR="005B6D15" w:rsidRDefault="005B6D15" w:rsidP="005B6D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4ED204E" w14:textId="4F241185" w:rsidR="005B6D15" w:rsidRDefault="005B6D15" w:rsidP="005B6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122C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-25</w:t>
      </w:r>
      <w:r w:rsidR="00400CF5">
        <w:rPr>
          <w:rFonts w:hint="eastAsia"/>
          <w:b/>
          <w:noProof/>
          <w:sz w:val="24"/>
          <w:lang w:eastAsia="zh-CN"/>
        </w:rPr>
        <w:t>2155</w:t>
      </w:r>
    </w:p>
    <w:p w14:paraId="07FD2C5A" w14:textId="77777777" w:rsidR="005B6D15" w:rsidRDefault="005B6D15" w:rsidP="005B6D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926D6D2" w14:textId="73094C48" w:rsidR="005B6D15" w:rsidRDefault="005122C4" w:rsidP="005122C4">
      <w:pPr>
        <w:pStyle w:val="LSHeader"/>
        <w:jc w:val="right"/>
      </w:pPr>
      <w:r>
        <w:t>(revision of CP-2</w:t>
      </w:r>
      <w:r>
        <w:rPr>
          <w:rFonts w:hint="eastAsia"/>
        </w:rPr>
        <w:t>50250</w:t>
      </w:r>
      <w:r>
        <w:t>)</w:t>
      </w:r>
    </w:p>
    <w:p w14:paraId="064449C6" w14:textId="4E0C22AF" w:rsidR="00CF5A2F" w:rsidRDefault="00CF5A2F">
      <w:pPr>
        <w:pStyle w:val="LSHeader"/>
        <w:pBdr>
          <w:bottom w:val="single" w:sz="6" w:space="1" w:color="auto"/>
        </w:pBdr>
      </w:pPr>
    </w:p>
    <w:p w14:paraId="04CEEA7B" w14:textId="77777777" w:rsidR="00CF5A2F" w:rsidRDefault="00CF5A2F">
      <w:pPr>
        <w:spacing w:after="0"/>
      </w:pPr>
    </w:p>
    <w:p w14:paraId="110610FB" w14:textId="6F789B39" w:rsidR="00CF5A2F" w:rsidRDefault="00000000">
      <w:pPr>
        <w:spacing w:after="0"/>
        <w:ind w:left="2000" w:hanging="2000"/>
        <w:rPr>
          <w:lang w:eastAsia="zh-CN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5B6D15">
        <w:rPr>
          <w:rFonts w:ascii="Arial" w:hAnsi="Arial" w:hint="eastAsia"/>
          <w:b/>
          <w:sz w:val="24"/>
          <w:lang w:eastAsia="zh-CN"/>
        </w:rPr>
        <w:t>vivo</w:t>
      </w:r>
    </w:p>
    <w:p w14:paraId="30C62BAD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Core Network Enhanced Support for Artificial Intelligence (AI) and Machine Learning (ML)</w:t>
      </w:r>
    </w:p>
    <w:p w14:paraId="3D86520E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506C47E" w14:textId="77777777" w:rsidR="00CF5A2F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4FACF4B5" w14:textId="77777777" w:rsidR="005A09B5" w:rsidRDefault="000E745F">
      <w:pPr>
        <w:pStyle w:val="8"/>
        <w:jc w:val="center"/>
      </w:pPr>
      <w:r>
        <w:t>3GPP™ Work Item Description</w:t>
      </w:r>
    </w:p>
    <w:p w14:paraId="3934A2EA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35AB8B6" w14:textId="77777777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A6CDF75" w14:textId="77777777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7DC54DF6" w14:textId="77777777" w:rsidR="005A09B5" w:rsidRDefault="000E745F">
      <w:pPr>
        <w:pStyle w:val="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154CDAFE" w14:textId="77777777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407A093B" w14:textId="77777777" w:rsidR="005A09B5" w:rsidRDefault="005A09B5">
      <w:pPr>
        <w:pStyle w:val="Guidance"/>
      </w:pPr>
    </w:p>
    <w:p w14:paraId="24C0F6CD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034957B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C8CC33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4E7D12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2920EC63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196B6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D3B3028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2B3363D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28113519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C5768ED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0610C64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62505F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0562799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DDFA42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77A8F6CE" w14:textId="77777777" w:rsidR="005A09B5" w:rsidRDefault="005A09B5">
            <w:pPr>
              <w:pStyle w:val="TAC"/>
            </w:pPr>
          </w:p>
        </w:tc>
      </w:tr>
      <w:tr w:rsidR="005A09B5" w14:paraId="57543F50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72EC81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8BEE33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6E1E7131" w14:textId="065925A8" w:rsidR="005A09B5" w:rsidRDefault="005122C4">
            <w:pPr>
              <w:pStyle w:val="TAC"/>
              <w:rPr>
                <w:lang w:eastAsia="zh-CN"/>
              </w:rPr>
            </w:pPr>
            <w:ins w:id="1" w:author="vivo-v1" w:date="2025-05-08T16:30:00Z" w16du:dateUtc="2025-05-08T08:3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76" w:type="dxa"/>
          </w:tcPr>
          <w:p w14:paraId="20E94CF4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3139F2B3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7209080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72AA93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60DBE7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850FCB3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05FB4994" w14:textId="77777777" w:rsidR="005A09B5" w:rsidRDefault="002C5C36">
            <w:pPr>
              <w:pStyle w:val="TAC"/>
              <w:rPr>
                <w:lang w:eastAsia="zh-CN"/>
              </w:rPr>
            </w:pPr>
            <w:del w:id="2" w:author="vivo-v1" w:date="2025-05-08T16:30:00Z" w16du:dateUtc="2025-05-08T08:30:00Z">
              <w:r w:rsidDel="005122C4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76" w:type="dxa"/>
          </w:tcPr>
          <w:p w14:paraId="1442717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40856CC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5EF6A527" w14:textId="77777777" w:rsidR="005A09B5" w:rsidRDefault="005A09B5">
            <w:pPr>
              <w:pStyle w:val="TAC"/>
            </w:pPr>
          </w:p>
        </w:tc>
      </w:tr>
    </w:tbl>
    <w:p w14:paraId="7AAAEAA9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09F9585F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3DBFFB78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332E042" w14:textId="77777777" w:rsidTr="00AD1EED">
        <w:trPr>
          <w:cantSplit/>
          <w:jc w:val="center"/>
        </w:trPr>
        <w:tc>
          <w:tcPr>
            <w:tcW w:w="452" w:type="dxa"/>
          </w:tcPr>
          <w:p w14:paraId="091F04F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0E071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4392681D" w14:textId="77777777" w:rsidTr="00AD1EED">
        <w:trPr>
          <w:cantSplit/>
          <w:jc w:val="center"/>
        </w:trPr>
        <w:tc>
          <w:tcPr>
            <w:tcW w:w="452" w:type="dxa"/>
          </w:tcPr>
          <w:p w14:paraId="31D23B3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3579E6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C6B7ED0" w14:textId="77777777" w:rsidTr="00AD1EED">
        <w:trPr>
          <w:cantSplit/>
          <w:jc w:val="center"/>
        </w:trPr>
        <w:tc>
          <w:tcPr>
            <w:tcW w:w="452" w:type="dxa"/>
          </w:tcPr>
          <w:p w14:paraId="62B0E82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C785F9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07439D7D" w14:textId="77777777" w:rsidTr="00AD1EED">
        <w:trPr>
          <w:cantSplit/>
          <w:jc w:val="center"/>
        </w:trPr>
        <w:tc>
          <w:tcPr>
            <w:tcW w:w="452" w:type="dxa"/>
          </w:tcPr>
          <w:p w14:paraId="42ECFE34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8E0E87C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646BF14B" w14:textId="77777777" w:rsidTr="00AD1EED">
        <w:trPr>
          <w:cantSplit/>
          <w:jc w:val="center"/>
        </w:trPr>
        <w:tc>
          <w:tcPr>
            <w:tcW w:w="452" w:type="dxa"/>
          </w:tcPr>
          <w:p w14:paraId="47FD7FF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3832B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14C0EF" w14:textId="77777777" w:rsidR="005A09B5" w:rsidRDefault="005A09B5">
      <w:pPr>
        <w:ind w:right="-99"/>
        <w:rPr>
          <w:b/>
        </w:rPr>
      </w:pPr>
    </w:p>
    <w:p w14:paraId="633A5FDF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517CE00D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70D703B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AC3E18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19EC56B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B6A45B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0CBE9F0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DA5C79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91A8851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324CF11C" w14:textId="77777777">
        <w:trPr>
          <w:cantSplit/>
          <w:jc w:val="center"/>
        </w:trPr>
        <w:tc>
          <w:tcPr>
            <w:tcW w:w="1101" w:type="dxa"/>
          </w:tcPr>
          <w:p w14:paraId="1AC80C77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0793047B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2E1F8E98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0BAE21A2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4CCA8DEC" w14:textId="77777777" w:rsidR="005A09B5" w:rsidRDefault="005A09B5"/>
    <w:p w14:paraId="11B36CE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770732A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B65AF6A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317D18E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2EEC89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53522B5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281328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1811B36B" w14:textId="77777777">
        <w:trPr>
          <w:cantSplit/>
          <w:trHeight w:val="90"/>
          <w:jc w:val="center"/>
        </w:trPr>
        <w:tc>
          <w:tcPr>
            <w:tcW w:w="1101" w:type="dxa"/>
          </w:tcPr>
          <w:p w14:paraId="2731FD70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43D48B2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4BEB2C5C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26B3576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A1CDC38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40395411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725AF69A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1BCE1366" w14:textId="77777777">
        <w:trPr>
          <w:cantSplit/>
          <w:jc w:val="center"/>
        </w:trPr>
        <w:tc>
          <w:tcPr>
            <w:tcW w:w="1101" w:type="dxa"/>
          </w:tcPr>
          <w:p w14:paraId="492CBBCC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42D4F7C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694F21BC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FE8259" w14:textId="77777777">
        <w:trPr>
          <w:cantSplit/>
          <w:jc w:val="center"/>
        </w:trPr>
        <w:tc>
          <w:tcPr>
            <w:tcW w:w="1101" w:type="dxa"/>
          </w:tcPr>
          <w:p w14:paraId="4BCAEB53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42B29CA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592F9F48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382A0F91" w14:textId="77777777">
        <w:trPr>
          <w:cantSplit/>
          <w:jc w:val="center"/>
        </w:trPr>
        <w:tc>
          <w:tcPr>
            <w:tcW w:w="1101" w:type="dxa"/>
          </w:tcPr>
          <w:p w14:paraId="48DB471B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1F43A82F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0197D098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5B20A06C" w14:textId="77777777">
        <w:trPr>
          <w:cantSplit/>
          <w:jc w:val="center"/>
        </w:trPr>
        <w:tc>
          <w:tcPr>
            <w:tcW w:w="1101" w:type="dxa"/>
          </w:tcPr>
          <w:p w14:paraId="40A3F7EE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D6B4AFC" w14:textId="77777777" w:rsidR="007135B9" w:rsidRDefault="007135B9" w:rsidP="007135B9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4828AA78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BA28D99" w14:textId="77777777">
        <w:trPr>
          <w:cantSplit/>
          <w:jc w:val="center"/>
        </w:trPr>
        <w:tc>
          <w:tcPr>
            <w:tcW w:w="1101" w:type="dxa"/>
          </w:tcPr>
          <w:p w14:paraId="0DB73F7B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4A0B08E8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>Enhancement to the 5GC LoCation Services-Phase 2</w:t>
            </w:r>
          </w:p>
        </w:tc>
        <w:tc>
          <w:tcPr>
            <w:tcW w:w="5099" w:type="dxa"/>
          </w:tcPr>
          <w:p w14:paraId="2461811A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F7260F9" w14:textId="77777777">
        <w:trPr>
          <w:cantSplit/>
          <w:jc w:val="center"/>
        </w:trPr>
        <w:tc>
          <w:tcPr>
            <w:tcW w:w="1101" w:type="dxa"/>
          </w:tcPr>
          <w:p w14:paraId="361F078A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5F71149E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>Enhancement to the 5GC LoCation Services</w:t>
            </w:r>
          </w:p>
        </w:tc>
        <w:tc>
          <w:tcPr>
            <w:tcW w:w="5099" w:type="dxa"/>
          </w:tcPr>
          <w:p w14:paraId="1030E949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21FF06ED" w14:textId="77777777" w:rsidR="005A09B5" w:rsidRPr="001B14F7" w:rsidRDefault="005A09B5" w:rsidP="001B14F7"/>
    <w:p w14:paraId="1A012178" w14:textId="1A640914" w:rsidR="001B14F7" w:rsidRPr="00552C83" w:rsidRDefault="001B14F7" w:rsidP="001B14F7">
      <w:r w:rsidRPr="006C2E80">
        <w:rPr>
          <w:b/>
          <w:bCs/>
        </w:rPr>
        <w:t>Dependency on non-3GPP (draft) specification:</w:t>
      </w:r>
      <w:r w:rsidR="00FB6DEF">
        <w:rPr>
          <w:rFonts w:hint="eastAsia"/>
          <w:b/>
          <w:bCs/>
          <w:lang w:eastAsia="zh-CN"/>
        </w:rPr>
        <w:t xml:space="preserve"> N/A</w:t>
      </w:r>
      <w:r w:rsidR="00FB6DEF">
        <w:rPr>
          <w:rFonts w:hint="eastAsia"/>
          <w:lang w:eastAsia="zh-CN"/>
        </w:rPr>
        <w:t>.</w:t>
      </w:r>
    </w:p>
    <w:p w14:paraId="386DB5F6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63EA6F23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 AIMLsys has introduced 5GC assistance capabilities to support AI/ML operations in the application layer specified in TS 22.261.</w:t>
      </w:r>
    </w:p>
    <w:p w14:paraId="33B68A93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CEF02B7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78481419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0037F96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E676A55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 xml:space="preserve">3 work shall be started after </w:t>
      </w:r>
      <w:r w:rsidR="006B1448" w:rsidRPr="009E1596">
        <w:lastRenderedPageBreak/>
        <w:t>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0674C7E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75EE7189" w14:textId="01147FC9" w:rsidR="00EB2D68" w:rsidRPr="00EB2D68" w:rsidDel="00D424F9" w:rsidRDefault="004D1C55" w:rsidP="00391528">
      <w:pPr>
        <w:pStyle w:val="B2"/>
        <w:ind w:left="0" w:firstLine="0"/>
        <w:rPr>
          <w:del w:id="3" w:author="vivo-v1" w:date="2025-05-08T16:38:00Z" w16du:dateUtc="2025-05-08T08:38:00Z"/>
          <w:b/>
          <w:u w:val="single"/>
        </w:rPr>
      </w:pPr>
      <w:del w:id="4" w:author="vivo-v1" w:date="2025-05-08T16:38:00Z" w16du:dateUtc="2025-05-08T08:38:00Z">
        <w:r w:rsidRPr="007557BE" w:rsidDel="00D424F9">
          <w:rPr>
            <w:b/>
            <w:u w:val="single"/>
            <w:lang w:eastAsia="en-US"/>
          </w:rPr>
          <w:delText>CT</w:delText>
        </w:r>
        <w:r w:rsidDel="00D424F9">
          <w:rPr>
            <w:rFonts w:hint="eastAsia"/>
            <w:b/>
            <w:u w:val="single"/>
          </w:rPr>
          <w:delText>1</w:delText>
        </w:r>
        <w:r w:rsidRPr="007557BE" w:rsidDel="00D424F9">
          <w:rPr>
            <w:b/>
            <w:u w:val="single"/>
            <w:lang w:eastAsia="en-US"/>
          </w:rPr>
          <w:delText>:</w:delText>
        </w:r>
      </w:del>
    </w:p>
    <w:p w14:paraId="578686F6" w14:textId="455730EE" w:rsidR="00F95A75" w:rsidDel="00D424F9" w:rsidRDefault="00F95A75" w:rsidP="00F95A75">
      <w:pPr>
        <w:pStyle w:val="EditorsNote"/>
        <w:rPr>
          <w:del w:id="5" w:author="vivo-v1" w:date="2025-05-08T16:38:00Z" w16du:dateUtc="2025-05-08T08:38:00Z"/>
        </w:rPr>
      </w:pPr>
      <w:del w:id="6" w:author="vivo-v1" w:date="2025-05-08T16:38:00Z" w16du:dateUtc="2025-05-08T08:38:00Z">
        <w:r w:rsidRPr="007F2770" w:rsidDel="00D424F9">
          <w:delText>Editor's note</w:delText>
        </w:r>
        <w:r w:rsidDel="00D424F9">
          <w:delText>:</w:delText>
        </w:r>
        <w:r w:rsidRPr="00D71B6A" w:rsidDel="00D424F9">
          <w:tab/>
        </w:r>
        <w:r w:rsidR="00F308C9" w:rsidDel="00D424F9">
          <w:rPr>
            <w:rFonts w:hint="eastAsia"/>
            <w:lang w:eastAsia="zh-CN"/>
          </w:rPr>
          <w:delText xml:space="preserve">Whether </w:delText>
        </w:r>
        <w:r w:rsidDel="00D424F9">
          <w:rPr>
            <w:rFonts w:hint="eastAsia"/>
            <w:lang w:eastAsia="zh-CN"/>
          </w:rPr>
          <w:delText xml:space="preserve">CT1 </w:delText>
        </w:r>
        <w:r w:rsidR="00F308C9" w:rsidDel="00D424F9">
          <w:rPr>
            <w:rFonts w:hint="eastAsia"/>
            <w:lang w:eastAsia="zh-CN"/>
          </w:rPr>
          <w:delText xml:space="preserve">is </w:delText>
        </w:r>
        <w:r w:rsidDel="00D424F9">
          <w:rPr>
            <w:rFonts w:hint="eastAsia"/>
            <w:lang w:eastAsia="zh-CN"/>
          </w:rPr>
          <w:delText>impact</w:delText>
        </w:r>
        <w:r w:rsidR="00F308C9" w:rsidDel="00D424F9">
          <w:rPr>
            <w:rFonts w:hint="eastAsia"/>
            <w:lang w:eastAsia="zh-CN"/>
          </w:rPr>
          <w:delText>ed</w:delText>
        </w:r>
        <w:r w:rsidDel="00D424F9">
          <w:rPr>
            <w:rFonts w:hint="eastAsia"/>
            <w:lang w:eastAsia="zh-CN"/>
          </w:rPr>
          <w:delText xml:space="preserve"> </w:delText>
        </w:r>
        <w:r w:rsidR="00F308C9" w:rsidDel="00D424F9">
          <w:rPr>
            <w:rFonts w:hint="eastAsia"/>
            <w:lang w:eastAsia="zh-CN"/>
          </w:rPr>
          <w:delText>on</w:delText>
        </w:r>
        <w:r w:rsidDel="00D424F9">
          <w:rPr>
            <w:rFonts w:hint="eastAsia"/>
            <w:lang w:eastAsia="zh-CN"/>
          </w:rPr>
          <w:delText xml:space="preserve"> </w:delText>
        </w:r>
        <w:r w:rsidDel="00D424F9">
          <w:rPr>
            <w:rFonts w:hint="eastAsia"/>
            <w:lang w:val="en-US" w:eastAsia="zh-CN"/>
          </w:rPr>
          <w:delText>supporting</w:delText>
        </w:r>
        <w:r w:rsidR="00055A07" w:rsidDel="00D424F9">
          <w:rPr>
            <w:rFonts w:hint="eastAsia"/>
            <w:lang w:val="en-US" w:eastAsia="zh-CN"/>
          </w:rPr>
          <w:delText xml:space="preserve"> the</w:delText>
        </w:r>
        <w:r w:rsidDel="00D424F9">
          <w:rPr>
            <w:rFonts w:hint="eastAsia"/>
            <w:lang w:val="en-US" w:eastAsia="zh-CN"/>
          </w:rPr>
          <w:delText xml:space="preserve"> </w:delText>
        </w:r>
        <w:r w:rsidRPr="00F95A75" w:rsidDel="00D424F9">
          <w:rPr>
            <w:lang w:val="en-US" w:eastAsia="zh-CN"/>
          </w:rPr>
          <w:delText>signalling storm mitigation and prevention</w:delText>
        </w:r>
        <w:r w:rsidDel="00D424F9">
          <w:rPr>
            <w:rFonts w:hint="eastAsia"/>
            <w:lang w:val="en-US" w:eastAsia="zh-CN"/>
          </w:rPr>
          <w:delText xml:space="preserve"> </w:delText>
        </w:r>
        <w:r w:rsidR="00055A07" w:rsidDel="00D424F9">
          <w:rPr>
            <w:rFonts w:hint="eastAsia"/>
            <w:lang w:val="en-US" w:eastAsia="zh-CN"/>
          </w:rPr>
          <w:delText xml:space="preserve">or not </w:delText>
        </w:r>
        <w:r w:rsidR="00F308C9" w:rsidDel="00D424F9">
          <w:rPr>
            <w:rFonts w:hint="eastAsia"/>
            <w:lang w:val="en-US" w:eastAsia="zh-CN"/>
          </w:rPr>
          <w:delText>is</w:delText>
        </w:r>
        <w:r w:rsidDel="00D424F9">
          <w:rPr>
            <w:rFonts w:hint="eastAsia"/>
            <w:lang w:val="en-US" w:eastAsia="zh-CN"/>
          </w:rPr>
          <w:delText xml:space="preserve"> FFS </w:delText>
        </w:r>
        <w:r w:rsidR="00CC075A" w:rsidDel="00D424F9">
          <w:rPr>
            <w:rFonts w:hint="eastAsia"/>
            <w:lang w:val="en-US" w:eastAsia="zh-CN"/>
          </w:rPr>
          <w:delText xml:space="preserve">and </w:delText>
        </w:r>
        <w:r w:rsidDel="00D424F9">
          <w:rPr>
            <w:rFonts w:hint="eastAsia"/>
            <w:lang w:val="en-US" w:eastAsia="zh-CN"/>
          </w:rPr>
          <w:delText>based on the progress of stage-2</w:delText>
        </w:r>
        <w:r w:rsidRPr="007F2770" w:rsidDel="00D424F9">
          <w:delText>.</w:delText>
        </w:r>
      </w:del>
    </w:p>
    <w:p w14:paraId="5EF45E50" w14:textId="4D73D4F9" w:rsidR="004D1C55" w:rsidRPr="00FB6DEF" w:rsidDel="00D424F9" w:rsidRDefault="004D1C55" w:rsidP="004D1C55">
      <w:pPr>
        <w:rPr>
          <w:del w:id="7" w:author="vivo-v1" w:date="2025-05-08T16:39:00Z" w16du:dateUtc="2025-05-08T08:39:00Z"/>
          <w:b/>
          <w:u w:val="single"/>
          <w:lang w:eastAsia="en-US"/>
        </w:rPr>
      </w:pPr>
    </w:p>
    <w:p w14:paraId="5FD2FFD2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3CAD168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746CAFB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51E5DC0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7A3687AD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8FFEC3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D15B0E8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34306D3A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0DB25B5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32427037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39D7B13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2B57C05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27638FC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18F9578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6C65DDB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AF73CAD" w14:textId="77777777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19DF7D1C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2DCF60D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07C3888E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735A5EA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CED961D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71A4BCF6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739A0401" w14:textId="77777777" w:rsidR="00D62F5F" w:rsidRDefault="00311627" w:rsidP="004D1C55">
      <w:pPr>
        <w:pStyle w:val="B2"/>
        <w:rPr>
          <w:lang w:eastAsia="zh-CN"/>
        </w:rPr>
      </w:pPr>
      <w:bookmarkStart w:id="8" w:name="_Hlk189832291"/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4F5873">
        <w:rPr>
          <w:lang w:eastAsia="zh-CN"/>
        </w:rPr>
        <w:t xml:space="preserve">UDM </w:t>
      </w:r>
      <w:r>
        <w:rPr>
          <w:lang w:eastAsia="zh-CN"/>
        </w:rPr>
        <w:t xml:space="preserve">to allow LMF as a consumer </w:t>
      </w:r>
      <w:r w:rsidRPr="004F5873">
        <w:rPr>
          <w:lang w:eastAsia="zh-CN"/>
        </w:rPr>
        <w:t>for retrieving user consent</w:t>
      </w:r>
      <w:r>
        <w:rPr>
          <w:lang w:eastAsia="zh-CN"/>
        </w:rPr>
        <w:t>;</w:t>
      </w:r>
      <w:bookmarkEnd w:id="8"/>
    </w:p>
    <w:p w14:paraId="7C3245D3" w14:textId="64FA5BA0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2FAD994D" w14:textId="258DABCB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to </w:t>
      </w:r>
      <w:r w:rsidR="009D468D">
        <w:rPr>
          <w:rFonts w:eastAsia="等线"/>
          <w:lang w:eastAsia="zh-CN"/>
        </w:rPr>
        <w:t xml:space="preserve">NWDAF </w:t>
      </w:r>
      <w:r>
        <w:rPr>
          <w:rFonts w:eastAsia="等线"/>
          <w:lang w:eastAsia="zh-CN"/>
        </w:rPr>
        <w:t xml:space="preserve">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31DEFD4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52A88D79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274849A1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B3D63D5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1D2B9AA7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CD8BBF4" w14:textId="4D420E0E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3B5F36" w:rsidRPr="00E54698">
        <w:rPr>
          <w:rFonts w:hint="eastAsia"/>
          <w:lang w:eastAsia="zh-CN"/>
        </w:rPr>
        <w:t xml:space="preserve">AMF and NRF </w:t>
      </w:r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11AF5DD4" w14:textId="17C07D52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lastRenderedPageBreak/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 xml:space="preserve">update </w:t>
      </w:r>
      <w:r w:rsidR="00EA6B62">
        <w:rPr>
          <w:rFonts w:hint="eastAsia"/>
          <w:lang w:eastAsia="zh-CN"/>
        </w:rPr>
        <w:t>on</w:t>
      </w:r>
      <w:r w:rsidR="00EA6B62" w:rsidRPr="00AE42E1">
        <w:rPr>
          <w:rFonts w:hint="eastAsia"/>
          <w:lang w:eastAsia="zh-CN"/>
        </w:rPr>
        <w:t xml:space="preserve"> </w:t>
      </w:r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input data</w:t>
      </w:r>
      <w:r w:rsidR="00F45016" w:rsidRPr="00F45016">
        <w:rPr>
          <w:rFonts w:hint="eastAsia"/>
          <w:lang w:eastAsia="zh-CN"/>
        </w:rPr>
        <w:t xml:space="preserve"> </w:t>
      </w:r>
      <w:r w:rsidR="00F45016">
        <w:rPr>
          <w:rFonts w:hint="eastAsia"/>
          <w:lang w:eastAsia="zh-CN"/>
        </w:rPr>
        <w:t>collection</w:t>
      </w:r>
      <w:r w:rsidR="00C03EA0" w:rsidRPr="00AE42E1">
        <w:rPr>
          <w:lang w:eastAsia="zh-CN"/>
        </w:rPr>
        <w:t>.</w:t>
      </w:r>
    </w:p>
    <w:p w14:paraId="0FAF4DDC" w14:textId="77777777" w:rsidR="005A09B5" w:rsidRPr="005122C4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34A9B1B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12CDA48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2D3EC3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AACDFAF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62D4885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441E16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A4310ED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ED3343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BD438AD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8F2C8C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35735431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350E1AD6" w14:textId="2D5AD96E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79284A8C" w14:textId="2B75DCAB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BD64A1">
              <w:rPr>
                <w:lang w:eastAsia="zh-CN"/>
              </w:rPr>
              <w:t>570</w:t>
            </w:r>
          </w:p>
        </w:tc>
        <w:tc>
          <w:tcPr>
            <w:tcW w:w="2409" w:type="dxa"/>
          </w:tcPr>
          <w:p w14:paraId="19C0CFA7" w14:textId="77777777" w:rsidR="00311627" w:rsidRDefault="00311627" w:rsidP="00311627">
            <w:pPr>
              <w:pStyle w:val="TAL"/>
            </w:pPr>
            <w:r w:rsidRPr="000A5DFE">
              <w:t>5G System;</w:t>
            </w:r>
            <w:r>
              <w:t xml:space="preserve"> </w:t>
            </w:r>
            <w:r w:rsidRPr="00F2550A">
              <w:t>Service Communication Proxy (SCP)</w:t>
            </w:r>
            <w:r>
              <w:t xml:space="preserve"> Services;</w:t>
            </w:r>
          </w:p>
          <w:p w14:paraId="14EAF7A3" w14:textId="77777777" w:rsidR="00311627" w:rsidRPr="00981FF8" w:rsidRDefault="00311627" w:rsidP="00311627">
            <w:pPr>
              <w:pStyle w:val="TAL"/>
            </w:pPr>
            <w:r>
              <w:t>Stage 3</w:t>
            </w:r>
          </w:p>
        </w:tc>
        <w:tc>
          <w:tcPr>
            <w:tcW w:w="993" w:type="dxa"/>
          </w:tcPr>
          <w:p w14:paraId="152AE40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</w:t>
            </w:r>
          </w:p>
          <w:p w14:paraId="2979F89F" w14:textId="77777777" w:rsidR="00311627" w:rsidRPr="00981FF8" w:rsidRDefault="00311627" w:rsidP="00311627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/>
                <w:szCs w:val="18"/>
                <w:lang w:eastAsia="ko-KR"/>
              </w:rPr>
              <w:t>June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074" w:type="dxa"/>
          </w:tcPr>
          <w:p w14:paraId="4743A1B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89F9491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86" w:type="dxa"/>
          </w:tcPr>
          <w:p w14:paraId="6D134328" w14:textId="77777777" w:rsidR="00311627" w:rsidRDefault="00311627" w:rsidP="00311627">
            <w:pPr>
              <w:pStyle w:val="TAL"/>
            </w:pPr>
            <w:r>
              <w:t>Roya Rezagah</w:t>
            </w:r>
          </w:p>
          <w:p w14:paraId="1704567C" w14:textId="77777777" w:rsidR="00F45016" w:rsidRDefault="00F45016" w:rsidP="00F45016">
            <w:pPr>
              <w:pStyle w:val="TAL"/>
              <w:rPr>
                <w:lang w:val="en-US" w:eastAsia="zh-CN"/>
              </w:rPr>
            </w:pPr>
            <w:hyperlink r:id="rId12" w:history="1">
              <w:r w:rsidRPr="00E34FBF">
                <w:rPr>
                  <w:rStyle w:val="af1"/>
                  <w:lang w:val="en-US" w:eastAsia="zh-CN"/>
                </w:rPr>
                <w:t>roya.rezagah@huawei.com</w:t>
              </w:r>
            </w:hyperlink>
          </w:p>
          <w:p w14:paraId="1C769DC1" w14:textId="77777777" w:rsidR="00F45016" w:rsidRDefault="00F45016" w:rsidP="00F45016">
            <w:pPr>
              <w:pStyle w:val="TAL"/>
              <w:rPr>
                <w:lang w:val="en-US" w:eastAsia="zh-CN"/>
              </w:rPr>
            </w:pPr>
          </w:p>
          <w:p w14:paraId="0D8EAC44" w14:textId="77777777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(CT4 responsibility)</w:t>
            </w:r>
          </w:p>
        </w:tc>
      </w:tr>
    </w:tbl>
    <w:p w14:paraId="2471AB14" w14:textId="77777777" w:rsidR="005A09B5" w:rsidRDefault="005A09B5">
      <w:pPr>
        <w:pStyle w:val="FP"/>
      </w:pPr>
    </w:p>
    <w:p w14:paraId="37BCD87C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771BB3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9EC0E" w14:textId="77777777" w:rsidR="005A09B5" w:rsidRDefault="000E745F">
            <w:pPr>
              <w:pStyle w:val="TAH"/>
            </w:pPr>
            <w:bookmarkStart w:id="9" w:name="_Hlk170842109"/>
            <w:bookmarkStart w:id="10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68426F7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27F68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AB42C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4EEF39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3C457D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9"/>
      <w:tr w:rsidR="00311627" w14:paraId="6C68939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757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F70C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76A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A5ACE3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1A5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4FC565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9DF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248A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824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6F947D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02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5E0B2CA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2A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D7E6" w14:textId="77777777" w:rsidR="00311627" w:rsidRPr="004E61DE" w:rsidRDefault="00311627" w:rsidP="00311627">
            <w:pPr>
              <w:pStyle w:val="TAL"/>
            </w:pPr>
            <w:r w:rsidRPr="004E61DE">
              <w:t xml:space="preserve">1. </w:t>
            </w:r>
            <w:r>
              <w:t>U</w:t>
            </w:r>
            <w:r w:rsidRPr="004E61DE">
              <w:t>pdate on AF to support sample alignment for VFL;</w:t>
            </w:r>
          </w:p>
          <w:p w14:paraId="16675ADD" w14:textId="77777777" w:rsidR="00311627" w:rsidRPr="004E61DE" w:rsidRDefault="00311627" w:rsidP="00311627">
            <w:pPr>
              <w:pStyle w:val="TAL"/>
            </w:pPr>
            <w:r w:rsidRPr="004E61DE">
              <w:t xml:space="preserve">2. </w:t>
            </w:r>
            <w:r>
              <w:t>U</w:t>
            </w:r>
            <w:r w:rsidRPr="004E61DE">
              <w:t xml:space="preserve">pdate on AF to support VFL training; </w:t>
            </w:r>
          </w:p>
          <w:p w14:paraId="16158EA1" w14:textId="77777777" w:rsidR="00311627" w:rsidRPr="004E61DE" w:rsidRDefault="00311627" w:rsidP="00311627">
            <w:pPr>
              <w:pStyle w:val="TAL"/>
            </w:pPr>
            <w:r w:rsidRPr="004E61DE">
              <w:t xml:space="preserve">3. </w:t>
            </w:r>
            <w:r>
              <w:t>U</w:t>
            </w:r>
            <w:r w:rsidRPr="004E61DE">
              <w:t xml:space="preserve">pdate on AF to support VFL inference; </w:t>
            </w:r>
          </w:p>
          <w:p w14:paraId="540D6EC2" w14:textId="77777777" w:rsidR="00311627" w:rsidRDefault="00311627" w:rsidP="00311627">
            <w:pPr>
              <w:pStyle w:val="TAL"/>
            </w:pPr>
            <w:r w:rsidRPr="004E61DE">
              <w:t xml:space="preserve">4. </w:t>
            </w:r>
            <w:r>
              <w:t>P</w:t>
            </w:r>
            <w:r w:rsidRPr="004E61DE">
              <w:t>otential update on AF to support performance monitoring for VFL;</w:t>
            </w:r>
          </w:p>
          <w:p w14:paraId="225EF221" w14:textId="77777777" w:rsidR="00311627" w:rsidRPr="00327DC2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3D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E2526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9F8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88D5C4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1B40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52BF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72FB43D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C65D8B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5A3776B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1CD11D1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D5615C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A8E815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80568E3" w14:textId="77777777" w:rsidR="00311627" w:rsidRPr="00ED5F15" w:rsidRDefault="00311627" w:rsidP="00311627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2295845D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AA9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0B455A5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F45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CE72FF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AE7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09C9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341835D8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FD67770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09C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4D9C7A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7D1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2C5F08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47B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DE07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5BB5672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942BD8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06E979F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A0F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21A839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EE41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0964AA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C5A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EC77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DEA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FE49E4C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FD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FD1106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E6A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3B1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2E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79E2F0A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6EF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0AFFFD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1A8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EC60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09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C194CE7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E2A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29AD4F3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5BCF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F993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E38736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06AF87E4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F11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BA1990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5B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FCBE0C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34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1492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41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F4E20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847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69226B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154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B6D4" w14:textId="62266CBC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 w:rsidRPr="00311627">
              <w:rPr>
                <w:rFonts w:ascii="Times New Roman" w:hAnsi="Times New Roman"/>
                <w:sz w:val="20"/>
                <w:lang w:eastAsia="zh-CN"/>
              </w:rPr>
              <w:t>update on UDM to allow LMF as a consumer for retrieving user consent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D1D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BDDCB1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351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719C4BB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9C1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78B5" w14:textId="77264461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r w:rsidR="009D468D">
              <w:rPr>
                <w:rFonts w:ascii="Times New Roman" w:hAnsi="Times New Roman"/>
                <w:sz w:val="20"/>
                <w:lang w:eastAsia="zh-CN"/>
              </w:rPr>
              <w:t>NWDAF</w:t>
            </w:r>
            <w:r w:rsidR="009D468D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1DC27832" w14:textId="121A4683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_Management and NRF_Discovery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NWDAF/AF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for VFL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889D1BB" w14:textId="2FE59F58" w:rsidR="00311627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</w:t>
            </w:r>
            <w:r w:rsidR="00F87BD5" w:rsidRPr="00907F18">
              <w:rPr>
                <w:rFonts w:ascii="Times New Roman" w:hAnsi="Times New Roman"/>
                <w:sz w:val="20"/>
                <w:lang w:eastAsia="zh-CN"/>
              </w:rPr>
              <w:t>or signalling storm mitigation and prevention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1731D446" w14:textId="77777777" w:rsidR="00F45016" w:rsidRDefault="00F45016" w:rsidP="00311627">
            <w:pPr>
              <w:pStyle w:val="TAL"/>
              <w:rPr>
                <w:ins w:id="11" w:author="vivo-v1" w:date="2025-05-08T16:34:00Z" w16du:dateUtc="2025-05-08T08:34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4.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update on </w:t>
            </w:r>
            <w:r w:rsidR="00F87BD5"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_Management and NRF_Discovery to support SCP entity discovery</w:t>
            </w:r>
            <w:r w:rsidR="00F87BD5">
              <w:t xml:space="preserve"> </w:t>
            </w:r>
            <w:r w:rsidR="00F87BD5" w:rsidRPr="00E54698">
              <w:rPr>
                <w:rFonts w:ascii="Times New Roman" w:hAnsi="Times New Roman"/>
                <w:sz w:val="20"/>
                <w:lang w:eastAsia="zh-CN"/>
              </w:rPr>
              <w:t>for signalling storm mitigation and prevention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A3FDC48" w14:textId="63DADED2" w:rsidR="005122C4" w:rsidRPr="00ED5F15" w:rsidDel="00B2199B" w:rsidRDefault="005122C4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ins w:id="12" w:author="vivo-v1" w:date="2025-05-08T16:34:00Z" w16du:dateUtc="2025-05-08T08:3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5. update on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NR</w:t>
              </w:r>
            </w:ins>
            <w:ins w:id="13" w:author="vivo-v1" w:date="2025-05-08T16:35:00Z" w16du:dateUtc="2025-05-08T08:3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F</w:t>
              </w:r>
            </w:ins>
            <w:ins w:id="14" w:author="vivo-v1" w:date="2025-05-08T16:34:00Z" w16du:dateUtc="2025-05-08T08:34:00Z">
              <w:r w:rsidRPr="005122C4">
                <w:rPr>
                  <w:rFonts w:ascii="Times New Roman" w:hAnsi="Times New Roman"/>
                  <w:sz w:val="20"/>
                  <w:lang w:eastAsia="zh-CN"/>
                </w:rPr>
                <w:t>_AccessToken</w:t>
              </w:r>
            </w:ins>
            <w:ins w:id="15" w:author="vivo-v1" w:date="2025-05-08T16:35:00Z" w16du:dateUtc="2025-05-08T08:3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</w:t>
              </w:r>
            </w:ins>
            <w:ins w:id="16" w:author="vivo-v1" w:date="2025-05-08T16:36:00Z" w16du:dateUtc="2025-05-08T08:3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pport the a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>uthorization f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or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 xml:space="preserve"> VFL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9ED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CC421B4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C570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05B92CC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1EF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FEE6" w14:textId="171EBA9A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17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r w:rsidR="005C2D76">
              <w:rPr>
                <w:rFonts w:hint="eastAsia"/>
                <w:lang w:eastAsia="zh-CN"/>
              </w:rPr>
              <w:t>AMF</w:t>
            </w:r>
            <w:r w:rsidR="005C2D76" w:rsidRPr="00ED5F15">
              <w:rPr>
                <w:lang w:eastAsia="zh-CN"/>
              </w:rPr>
              <w:t xml:space="preserve"> </w:t>
            </w:r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2CEFAE25" w14:textId="6DE81260" w:rsidR="00311627" w:rsidRPr="00ED5F15" w:rsidRDefault="00311627" w:rsidP="00E54698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5C2D76">
              <w:rPr>
                <w:rFonts w:hint="eastAsia"/>
                <w:lang w:eastAsia="zh-CN"/>
              </w:rPr>
              <w:t xml:space="preserve">update on </w:t>
            </w:r>
            <w:r w:rsidR="00343AA0">
              <w:rPr>
                <w:rFonts w:hint="eastAsia"/>
                <w:lang w:eastAsia="zh-CN"/>
              </w:rPr>
              <w:t>AMF_EventExposure service</w:t>
            </w:r>
            <w:r w:rsidR="005C2D76">
              <w:rPr>
                <w:rFonts w:hint="eastAsia"/>
                <w:lang w:eastAsia="zh-CN"/>
              </w:rPr>
              <w:t xml:space="preserve"> to support </w:t>
            </w:r>
            <w:r w:rsidRPr="00ED5F15">
              <w:rPr>
                <w:lang w:eastAsia="zh-CN"/>
              </w:rPr>
              <w:t>to support input data collection.</w:t>
            </w:r>
            <w:bookmarkEnd w:id="17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A3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6DA8851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15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6E62D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4B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DC4C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2BFC2734" w14:textId="1A06D98E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LMF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65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8F7967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CC3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10"/>
    </w:tbl>
    <w:p w14:paraId="276CF147" w14:textId="77777777" w:rsidR="00DA45F3" w:rsidRDefault="00DA45F3" w:rsidP="00DA45F3">
      <w:pPr>
        <w:rPr>
          <w:lang w:eastAsia="zh-CN"/>
        </w:rPr>
      </w:pPr>
    </w:p>
    <w:p w14:paraId="1970FFD8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1F13CD26" w14:textId="77777777" w:rsidR="005A09B5" w:rsidRDefault="005A09B5">
      <w:pPr>
        <w:rPr>
          <w:lang w:val="en-US" w:eastAsia="zh-CN"/>
        </w:rPr>
      </w:pPr>
    </w:p>
    <w:p w14:paraId="55B1EFD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2649E391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7BAC05D1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11682275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62FE9BF9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CB28582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47B8B533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140C51BA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44C00A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A80B23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2E80F9D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AA1E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33337E4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AF1C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9CBDB0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FE047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0BC3B0E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C60D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0332FC0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28AA" w14:textId="77777777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3E2307A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F641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0452E4A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CC63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7350FB5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BC491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4146C25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2A05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InterDigital</w:t>
            </w:r>
          </w:p>
        </w:tc>
      </w:tr>
      <w:tr w:rsidR="00A65E97" w14:paraId="78023CB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F96A" w14:textId="77777777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3631E04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E15A" w14:textId="77777777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77A61B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8E7" w14:textId="77777777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5CF2F02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5A96" w14:textId="77777777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AT&amp;T</w:t>
            </w:r>
          </w:p>
        </w:tc>
      </w:tr>
      <w:tr w:rsidR="00530FC6" w14:paraId="1D51D6F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E2D4" w14:textId="77777777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Telefonica</w:t>
            </w:r>
          </w:p>
        </w:tc>
      </w:tr>
      <w:tr w:rsidR="00F45016" w14:paraId="0D7287B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0750" w14:textId="77777777" w:rsidR="00F45016" w:rsidRDefault="00F45016" w:rsidP="00DF3C38">
            <w:pPr>
              <w:pStyle w:val="TAL"/>
              <w:rPr>
                <w:rFonts w:eastAsia="等线"/>
                <w:lang w:eastAsia="zh-CN"/>
              </w:rPr>
            </w:pPr>
            <w:r w:rsidRPr="00F45016">
              <w:rPr>
                <w:rFonts w:eastAsia="等线"/>
                <w:lang w:eastAsia="zh-CN"/>
              </w:rPr>
              <w:t>NTT DOCOMO</w:t>
            </w:r>
          </w:p>
        </w:tc>
      </w:tr>
    </w:tbl>
    <w:p w14:paraId="7DCE4B47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0C968" w14:textId="77777777" w:rsidR="003D5144" w:rsidRDefault="003D5144">
      <w:pPr>
        <w:spacing w:after="0"/>
      </w:pPr>
      <w:r>
        <w:separator/>
      </w:r>
    </w:p>
  </w:endnote>
  <w:endnote w:type="continuationSeparator" w:id="0">
    <w:p w14:paraId="1E2BEFEA" w14:textId="77777777" w:rsidR="003D5144" w:rsidRDefault="003D5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44ED5" w14:textId="77777777" w:rsidR="003D5144" w:rsidRDefault="003D5144">
      <w:pPr>
        <w:spacing w:after="0"/>
      </w:pPr>
      <w:r>
        <w:separator/>
      </w:r>
    </w:p>
  </w:footnote>
  <w:footnote w:type="continuationSeparator" w:id="0">
    <w:p w14:paraId="5A04ACF6" w14:textId="77777777" w:rsidR="003D5144" w:rsidRDefault="003D51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D547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260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528"/>
    <w:rsid w:val="00391841"/>
    <w:rsid w:val="003A08AA"/>
    <w:rsid w:val="003A1DA3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5144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0CF5"/>
    <w:rsid w:val="00402F06"/>
    <w:rsid w:val="00402F54"/>
    <w:rsid w:val="004043BE"/>
    <w:rsid w:val="00411698"/>
    <w:rsid w:val="004123A5"/>
    <w:rsid w:val="00412712"/>
    <w:rsid w:val="004134E9"/>
    <w:rsid w:val="00414164"/>
    <w:rsid w:val="0041789B"/>
    <w:rsid w:val="0042033E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21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2C4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B6D15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0E56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47B83"/>
    <w:rsid w:val="00847EBB"/>
    <w:rsid w:val="00850175"/>
    <w:rsid w:val="00850E21"/>
    <w:rsid w:val="0085221D"/>
    <w:rsid w:val="0085530D"/>
    <w:rsid w:val="00856B4E"/>
    <w:rsid w:val="00857BB6"/>
    <w:rsid w:val="00862769"/>
    <w:rsid w:val="00862828"/>
    <w:rsid w:val="00863855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41BD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0FE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64A1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5A2F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115B"/>
    <w:rsid w:val="00D424F9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62F5F"/>
    <w:rsid w:val="00D70082"/>
    <w:rsid w:val="00D70880"/>
    <w:rsid w:val="00D70B4F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369B7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25869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27844C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af5">
    <w:name w:val="Unresolved Mention"/>
    <w:basedOn w:val="a0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oya.rezagah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vivo-v1</cp:lastModifiedBy>
  <cp:revision>9</cp:revision>
  <cp:lastPrinted>2000-02-29T11:31:00Z</cp:lastPrinted>
  <dcterms:created xsi:type="dcterms:W3CDTF">2025-03-12T02:51:00Z</dcterms:created>
  <dcterms:modified xsi:type="dcterms:W3CDTF">2025-05-09T04:02:00Z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